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6868F" w14:textId="531A98F0" w:rsidR="00B467DC" w:rsidRDefault="00B467DC" w:rsidP="00B46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01809" w:rsidRPr="00001809">
        <w:rPr>
          <w:b/>
          <w:i/>
          <w:noProof/>
          <w:sz w:val="28"/>
        </w:rPr>
        <w:t>S3-23</w:t>
      </w:r>
      <w:r w:rsidR="000A168B">
        <w:rPr>
          <w:b/>
          <w:i/>
          <w:noProof/>
          <w:sz w:val="28"/>
        </w:rPr>
        <w:t>5046</w:t>
      </w:r>
    </w:p>
    <w:p w14:paraId="7CB45193" w14:textId="53E5017A" w:rsidR="001E41F3" w:rsidRPr="0088765D" w:rsidRDefault="00B467DC" w:rsidP="00B467D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E1263" w:rsidR="001E41F3" w:rsidRPr="00410371" w:rsidRDefault="004D75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56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4E40A" w:rsidR="001E41F3" w:rsidRPr="00410371" w:rsidRDefault="004D75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77C6" w:rsidRPr="00F939E4">
              <w:rPr>
                <w:b/>
                <w:noProof/>
                <w:sz w:val="28"/>
              </w:rPr>
              <w:t>1</w:t>
            </w:r>
            <w:r w:rsidR="00F939E4" w:rsidRPr="00F939E4">
              <w:rPr>
                <w:b/>
                <w:noProof/>
                <w:sz w:val="28"/>
              </w:rPr>
              <w:t>795</w:t>
            </w:r>
            <w:r>
              <w:rPr>
                <w:b/>
                <w:noProof/>
                <w:sz w:val="28"/>
              </w:rPr>
              <w:fldChar w:fldCharType="end"/>
            </w:r>
            <w:r w:rsidR="009E77C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A1025" w:rsidR="001E41F3" w:rsidRPr="00410371" w:rsidRDefault="00FD4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9D477D" w:rsidR="001E41F3" w:rsidRPr="00410371" w:rsidRDefault="008F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B467DC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442B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9B5F2" w:rsidR="00F25D98" w:rsidRDefault="009F30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FDDB2" w:rsidR="001E41F3" w:rsidRDefault="006231F6">
            <w:pPr>
              <w:pStyle w:val="CRCoverPage"/>
              <w:spacing w:after="0"/>
              <w:ind w:left="100"/>
              <w:rPr>
                <w:noProof/>
              </w:rPr>
            </w:pPr>
            <w:r>
              <w:t>NULL encryption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E53F4" w:rsidR="001E41F3" w:rsidRDefault="00C923EB">
            <w:pPr>
              <w:pStyle w:val="CRCoverPage"/>
              <w:spacing w:after="0"/>
              <w:ind w:left="100"/>
              <w:rPr>
                <w:noProof/>
              </w:rPr>
            </w:pPr>
            <w:r w:rsidRPr="00F939E4">
              <w:rPr>
                <w:rFonts w:cs="Arial"/>
                <w:color w:val="000000"/>
                <w:shd w:val="clear" w:color="auto" w:fill="FFFF99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099B58" w:rsidR="001E41F3" w:rsidRDefault="00A6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C00D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467DC">
              <w:t>10</w:t>
            </w:r>
            <w:r w:rsidR="00A626DE">
              <w:t>-</w:t>
            </w:r>
            <w:r w:rsidR="00B467DC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EA95E" w:rsidR="001E41F3" w:rsidRDefault="00B4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15D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11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331873" w:rsidR="00D949A6" w:rsidRPr="00B467DC" w:rsidRDefault="003818FF" w:rsidP="00B467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en-GB"/>
              </w:rPr>
            </w:pPr>
            <w:r>
              <w:rPr>
                <w:rFonts w:ascii="Arial" w:hAnsi="Arial" w:cs="Arial"/>
                <w:lang w:val="en-US"/>
              </w:rPr>
              <w:t>AUN3 device will use null encryption.</w:t>
            </w:r>
            <w:r w:rsidR="00B467DC">
              <w:rPr>
                <w:rFonts w:ascii="Arial" w:hAnsi="Arial" w:cs="Arial"/>
                <w:lang w:val="en-US"/>
              </w:rPr>
              <w:t xml:space="preserve"> </w:t>
            </w:r>
            <w:r w:rsidR="005E18EF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 xml:space="preserve">t is clearly defined in </w:t>
            </w:r>
            <w:r w:rsidR="005E18EF">
              <w:rPr>
                <w:rFonts w:ascii="Arial" w:hAnsi="Arial" w:cs="Arial"/>
                <w:lang w:val="en-US"/>
              </w:rPr>
              <w:t xml:space="preserve">for AUN3 device not supporting 5G </w:t>
            </w:r>
            <w:r w:rsidR="00B467DC">
              <w:rPr>
                <w:rFonts w:ascii="Arial" w:hAnsi="Arial" w:cs="Arial"/>
                <w:lang w:val="en-US"/>
              </w:rPr>
              <w:t>hierarchy (</w:t>
            </w:r>
            <w:r w:rsidR="005E18EF">
              <w:rPr>
                <w:rFonts w:ascii="Arial" w:hAnsi="Arial" w:cs="Arial"/>
                <w:lang w:val="en-US"/>
              </w:rPr>
              <w:t xml:space="preserve">section 7B.7.2) however, it is not clearly defined for AUN3 device supporting 5G key </w:t>
            </w:r>
            <w:proofErr w:type="gramStart"/>
            <w:r w:rsidR="005E18EF">
              <w:rPr>
                <w:rFonts w:ascii="Arial" w:hAnsi="Arial" w:cs="Arial"/>
                <w:lang w:val="en-US"/>
              </w:rPr>
              <w:t>hierarchy(</w:t>
            </w:r>
            <w:proofErr w:type="gramEnd"/>
            <w:r w:rsidR="005E18EF">
              <w:rPr>
                <w:rFonts w:ascii="Arial" w:hAnsi="Arial" w:cs="Arial"/>
                <w:lang w:val="en-US"/>
              </w:rPr>
              <w:t xml:space="preserve">section 7B.7.3).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4EF9B" w14:textId="77777777" w:rsidR="001E41F3" w:rsidRDefault="005E18EF" w:rsidP="005E18E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Aligning step18 and 19 description</w:t>
            </w:r>
          </w:p>
          <w:p w14:paraId="31C656EC" w14:textId="63709B74" w:rsidR="005E18EF" w:rsidRDefault="005E18EF" w:rsidP="005E18EF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NULL</w:t>
            </w:r>
            <w:r w:rsidR="00281C23">
              <w:rPr>
                <w:noProof/>
              </w:rPr>
              <w:t xml:space="preserve"> encryption related text (similar to section 7B.7.2)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7157E" w:rsidR="008415AF" w:rsidRDefault="005E1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0F459" w:rsidR="001E41F3" w:rsidRDefault="00107F32" w:rsidP="00F60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  <w:r w:rsidR="00281C23">
              <w:rPr>
                <w:noProof/>
              </w:rPr>
              <w:t>B.7.3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0BB770" w:rsidR="001E41F3" w:rsidRDefault="00282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AA5DB0" w:rsidR="001E41F3" w:rsidRDefault="00282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F189A" w:rsidR="001E41F3" w:rsidRDefault="00282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2E6A36" w:rsidR="008863B9" w:rsidRDefault="00282E55">
            <w:pPr>
              <w:pStyle w:val="CRCoverPage"/>
              <w:spacing w:after="0"/>
              <w:ind w:left="100"/>
              <w:rPr>
                <w:noProof/>
              </w:rPr>
            </w:pPr>
            <w:r w:rsidRPr="00282E55">
              <w:rPr>
                <w:noProof/>
              </w:rPr>
              <w:t>S3-234537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3EBC" w14:textId="0ED38E8F" w:rsidR="00191210" w:rsidRDefault="00191210" w:rsidP="0019121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1st CHANGE ***</w:t>
      </w:r>
    </w:p>
    <w:p w14:paraId="04BA2D62" w14:textId="77777777" w:rsidR="00265BAF" w:rsidRDefault="00265BAF" w:rsidP="00265BAF">
      <w:pPr>
        <w:pStyle w:val="Heading3"/>
      </w:pPr>
      <w:r>
        <w:t>7B.7.3</w:t>
      </w:r>
      <w:r>
        <w:tab/>
      </w:r>
      <w:r w:rsidRPr="003575F7">
        <w:t>Authentication for AUN3 devices</w:t>
      </w:r>
      <w:r>
        <w:t xml:space="preserve"> supporting 5G key </w:t>
      </w:r>
      <w:proofErr w:type="gramStart"/>
      <w:r w:rsidRPr="003F1CFB">
        <w:t>hierarchy</w:t>
      </w:r>
      <w:proofErr w:type="gramEnd"/>
    </w:p>
    <w:p w14:paraId="756BCD28" w14:textId="77777777" w:rsidR="00265BAF" w:rsidRDefault="00265BAF" w:rsidP="00265BAF">
      <w:r>
        <w:t xml:space="preserve">This clause specifies the how an AUN3 device supporting 5G key hierarchy behind 5G-RG shall </w:t>
      </w:r>
      <w:proofErr w:type="gramStart"/>
      <w:r>
        <w:t>be registered</w:t>
      </w:r>
      <w:proofErr w:type="gramEnd"/>
      <w:r>
        <w:t xml:space="preserve"> to the 5GC by the 5G-RG and shall be authenticated by 5GC using EAP-AKA’.</w:t>
      </w:r>
    </w:p>
    <w:p w14:paraId="43AA7F74" w14:textId="77777777" w:rsidR="00265BAF" w:rsidRDefault="00265BAF" w:rsidP="00265BAF"/>
    <w:p w14:paraId="7EE84BCB" w14:textId="77777777" w:rsidR="00265BAF" w:rsidRDefault="00265BAF" w:rsidP="00265BAF">
      <w:r w:rsidRPr="00965A6B">
        <w:object w:dxaOrig="17295" w:dyaOrig="13755" w14:anchorId="722B5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2pt;height:417.35pt" o:ole="">
            <v:imagedata r:id="rId18" o:title=""/>
          </v:shape>
          <o:OLEObject Type="Embed" ProgID="Visio.Drawing.15" ShapeID="_x0000_i1025" DrawAspect="Content" ObjectID="_1761172561" r:id="rId19"/>
        </w:object>
      </w:r>
    </w:p>
    <w:p w14:paraId="30B0B5F7" w14:textId="77777777" w:rsidR="00265BAF" w:rsidRDefault="00265BAF" w:rsidP="00265BAF">
      <w:pPr>
        <w:pStyle w:val="TH"/>
      </w:pPr>
    </w:p>
    <w:p w14:paraId="06418B18" w14:textId="77777777" w:rsidR="00265BAF" w:rsidRDefault="00265BAF" w:rsidP="00265BAF">
      <w:pPr>
        <w:pStyle w:val="TF"/>
      </w:pPr>
      <w:r>
        <w:t>Figure 7B.7.3-1 Authentication Procedure for AUN3 devices supporting 5G key hierarchy using EAP-</w:t>
      </w:r>
      <w:proofErr w:type="gramStart"/>
      <w:r>
        <w:t>AKA’</w:t>
      </w:r>
      <w:proofErr w:type="gramEnd"/>
    </w:p>
    <w:p w14:paraId="1B81BA57" w14:textId="77777777" w:rsidR="00265BAF" w:rsidRDefault="00265BAF" w:rsidP="00265BAF">
      <w:pPr>
        <w:pStyle w:val="B1"/>
      </w:pPr>
      <w:r>
        <w:t xml:space="preserve">Steps 1-7 are the same as steps 1-7 in clause 7B.7.2. </w:t>
      </w:r>
    </w:p>
    <w:p w14:paraId="5AD64BEF" w14:textId="77777777" w:rsidR="00265BAF" w:rsidRDefault="00265BAF" w:rsidP="00265BAF">
      <w:pPr>
        <w:pStyle w:val="B1"/>
      </w:pPr>
      <w:r>
        <w:t xml:space="preserve">8. The </w:t>
      </w:r>
      <w:r w:rsidRPr="00ED1F71">
        <w:t xml:space="preserve">UDM shall </w:t>
      </w:r>
      <w:r>
        <w:t xml:space="preserve">send to the AUSF </w:t>
      </w:r>
      <w:r w:rsidRPr="00ED1F71">
        <w:t xml:space="preserve">a </w:t>
      </w:r>
      <w:proofErr w:type="spellStart"/>
      <w:r w:rsidRPr="00ED1F71">
        <w:t>Nudm_UEAuthentication_Get</w:t>
      </w:r>
      <w:proofErr w:type="spellEnd"/>
      <w:r w:rsidRPr="00ED1F71">
        <w:t xml:space="preserve"> Response messag</w:t>
      </w:r>
      <w:r>
        <w:t>e, including</w:t>
      </w:r>
      <w:r w:rsidRPr="00ED1F71">
        <w:t xml:space="preserve"> the EAP-AKA’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>, CK´ and IK´)</w:t>
      </w:r>
      <w:r>
        <w:t>,</w:t>
      </w:r>
      <w:r w:rsidRPr="00ED1F71">
        <w:t xml:space="preserve"> </w:t>
      </w:r>
      <w:r>
        <w:t xml:space="preserve">the </w:t>
      </w:r>
      <w:r w:rsidRPr="00ED1F71">
        <w:t>SUPI</w:t>
      </w:r>
      <w:r>
        <w:t xml:space="preserve">. </w:t>
      </w:r>
    </w:p>
    <w:p w14:paraId="6A2BEFBB" w14:textId="77777777" w:rsidR="00265BAF" w:rsidRDefault="00265BAF" w:rsidP="00265BAF">
      <w:pPr>
        <w:pStyle w:val="B1"/>
      </w:pPr>
      <w:r>
        <w:t xml:space="preserve">Steps 9-15 are the same as steps 9-15 in clause 7B.7.2. </w:t>
      </w:r>
    </w:p>
    <w:p w14:paraId="3298C5F5" w14:textId="77777777" w:rsidR="00265BAF" w:rsidRDefault="00265BAF" w:rsidP="00265BAF">
      <w:pPr>
        <w:pStyle w:val="B1"/>
      </w:pPr>
      <w:r>
        <w:t xml:space="preserve">16. </w:t>
      </w:r>
      <w:r w:rsidRPr="00ED1F71">
        <w:t xml:space="preserve">The AUSF shall verify </w:t>
      </w:r>
      <w:r>
        <w:t xml:space="preserve">the AKA’-Challenge message </w:t>
      </w:r>
      <w:r w:rsidRPr="00ED1F71">
        <w:t>as described in RFC 5448[12]</w:t>
      </w:r>
      <w:r>
        <w:t xml:space="preserve">. If successful, the AUSF shall generate </w:t>
      </w:r>
      <w:r w:rsidRPr="00ED1F71">
        <w:t xml:space="preserve">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>
        <w:t xml:space="preserve"> as defined in section 6.1.3.1.</w:t>
      </w:r>
    </w:p>
    <w:p w14:paraId="29EF067F" w14:textId="77777777" w:rsidR="00265BAF" w:rsidDel="00167EC0" w:rsidRDefault="00265BAF" w:rsidP="00167EC0">
      <w:pPr>
        <w:pStyle w:val="B1"/>
        <w:rPr>
          <w:del w:id="1" w:author="Saurabh_V3" w:date="2023-10-11T16:42:00Z"/>
        </w:rPr>
      </w:pPr>
      <w:r>
        <w:lastRenderedPageBreak/>
        <w:t xml:space="preserve">17. </w:t>
      </w:r>
      <w:r w:rsidRPr="00ED1F71">
        <w:t xml:space="preserve">The AUSF shall send </w:t>
      </w:r>
      <w:r>
        <w:t>to the AMF/</w:t>
      </w:r>
      <w:proofErr w:type="spellStart"/>
      <w:r>
        <w:t>SEAF</w:t>
      </w:r>
      <w:proofErr w:type="spellEnd"/>
      <w:r>
        <w:t xml:space="preserve"> an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</w:t>
      </w:r>
      <w:r>
        <w:t>including the</w:t>
      </w:r>
      <w:r w:rsidRPr="00ED1F71">
        <w:t xml:space="preserve"> EAP-Success</w:t>
      </w:r>
      <w:r>
        <w:t>, the Anchor key, and the SUPI</w:t>
      </w:r>
      <w:r w:rsidRPr="00ED1F71">
        <w:t>.</w:t>
      </w:r>
      <w:r>
        <w:t xml:space="preserve"> </w:t>
      </w:r>
    </w:p>
    <w:p w14:paraId="37D7E008" w14:textId="45F822E7" w:rsidR="00167EC0" w:rsidRDefault="00167EC0" w:rsidP="00265BAF">
      <w:pPr>
        <w:pStyle w:val="B1"/>
        <w:rPr>
          <w:ins w:id="2" w:author="Saurabh_V3" w:date="2023-10-11T16:42:00Z"/>
        </w:rPr>
      </w:pPr>
      <w:ins w:id="3" w:author="Saurabh_V3" w:date="2023-10-11T16:42:00Z">
        <w:r>
          <w:tab/>
        </w:r>
      </w:ins>
    </w:p>
    <w:p w14:paraId="51D8FC58" w14:textId="2973E8FB" w:rsidR="00265BAF" w:rsidRDefault="00265BAF" w:rsidP="00167EC0">
      <w:pPr>
        <w:pStyle w:val="B1"/>
      </w:pPr>
      <w:del w:id="4" w:author="Saurabh_V3" w:date="2023-10-11T16:42:00Z">
        <w:r w:rsidDel="00167EC0">
          <w:delText xml:space="preserve">18. </w:delText>
        </w:r>
      </w:del>
      <w:r w:rsidRPr="007B0C8B">
        <w:t xml:space="preserve">In the final authentication message from the home network, </w:t>
      </w:r>
      <w:r>
        <w:t>if the</w:t>
      </w:r>
      <w:r w:rsidRPr="007B0C8B">
        <w:t xml:space="preserve"> AUSF </w:t>
      </w:r>
      <w:r>
        <w:t xml:space="preserve">has sent </w:t>
      </w:r>
      <w:r w:rsidRPr="007B0C8B">
        <w:t xml:space="preserve">the anchor key </w:t>
      </w:r>
      <w:proofErr w:type="spellStart"/>
      <w:r w:rsidRPr="007B0C8B">
        <w:t>K</w:t>
      </w:r>
      <w:r w:rsidRPr="007B0C8B">
        <w:rPr>
          <w:vertAlign w:val="subscript"/>
        </w:rPr>
        <w:t>SEAF</w:t>
      </w:r>
      <w:proofErr w:type="spellEnd"/>
      <w:r>
        <w:t xml:space="preserve">, the </w:t>
      </w:r>
      <w:proofErr w:type="spellStart"/>
      <w:r w:rsidRPr="007B0C8B">
        <w:t>SEAF</w:t>
      </w:r>
      <w:proofErr w:type="spellEnd"/>
      <w:r w:rsidRPr="007B0C8B">
        <w:t xml:space="preserve"> shall derive the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SEAF</w:t>
      </w:r>
      <w:proofErr w:type="spellEnd"/>
      <w:r w:rsidRPr="007B0C8B">
        <w:t xml:space="preserve"> and send it to the AM</w:t>
      </w:r>
      <w:r>
        <w:t xml:space="preserve">F. </w:t>
      </w:r>
    </w:p>
    <w:p w14:paraId="0C559D61" w14:textId="7D220CB4" w:rsidR="00265BAF" w:rsidRDefault="00265BAF" w:rsidP="00265BAF">
      <w:pPr>
        <w:pStyle w:val="B1"/>
        <w:rPr>
          <w:ins w:id="5" w:author="Saurabh_V3" w:date="2023-10-11T16:53:00Z"/>
        </w:rPr>
      </w:pPr>
      <w:r>
        <w:t>1</w:t>
      </w:r>
      <w:ins w:id="6" w:author="Saurabh_V3" w:date="2023-10-11T16:43:00Z">
        <w:r w:rsidR="00167EC0">
          <w:t>8</w:t>
        </w:r>
      </w:ins>
      <w:del w:id="7" w:author="Saurabh_V3" w:date="2023-10-11T16:43:00Z">
        <w:r w:rsidDel="00167EC0">
          <w:delText>9</w:delText>
        </w:r>
      </w:del>
      <w:r>
        <w:t xml:space="preserve">. The AMF shall derive </w:t>
      </w:r>
      <w:proofErr w:type="spellStart"/>
      <w:r>
        <w:t>K</w:t>
      </w:r>
      <w:r>
        <w:rPr>
          <w:sz w:val="16"/>
          <w:szCs w:val="16"/>
        </w:rPr>
        <w:t>WAGF</w:t>
      </w:r>
      <w:proofErr w:type="spellEnd"/>
      <w:r>
        <w:t xml:space="preserve"> key. </w:t>
      </w:r>
    </w:p>
    <w:p w14:paraId="4D071DAD" w14:textId="00A69FE2" w:rsidR="00185E97" w:rsidRDefault="00185E97" w:rsidP="00265BAF">
      <w:pPr>
        <w:pStyle w:val="B1"/>
        <w:rPr>
          <w:ins w:id="8" w:author="Saurabh_V3" w:date="2023-10-11T16:53:00Z"/>
        </w:rPr>
      </w:pPr>
      <w:ins w:id="9" w:author="Saurabh_V3" w:date="2023-10-11T16:53:00Z">
        <w:r>
          <w:t xml:space="preserve">19. </w:t>
        </w:r>
        <w:r w:rsidR="007060F0">
          <w:t xml:space="preserve">The AMF shall send EAP-Success and </w:t>
        </w:r>
      </w:ins>
      <w:proofErr w:type="spellStart"/>
      <w:ins w:id="10" w:author="Saurabh_V3" w:date="2023-11-08T23:42:00Z">
        <w:r w:rsidR="006A486B">
          <w:t>K</w:t>
        </w:r>
        <w:r w:rsidR="006A486B">
          <w:rPr>
            <w:sz w:val="16"/>
            <w:szCs w:val="16"/>
          </w:rPr>
          <w:t>WAGF</w:t>
        </w:r>
        <w:proofErr w:type="spellEnd"/>
        <w:r w:rsidR="006A486B">
          <w:t xml:space="preserve"> </w:t>
        </w:r>
      </w:ins>
      <w:ins w:id="11" w:author="Saurabh_V3" w:date="2023-10-11T16:53:00Z">
        <w:r w:rsidR="007060F0">
          <w:t>to the 5G-RG in N1 message.</w:t>
        </w:r>
      </w:ins>
    </w:p>
    <w:p w14:paraId="51933081" w14:textId="48246C4C" w:rsidR="005A3214" w:rsidRDefault="005A3214" w:rsidP="00265BAF">
      <w:pPr>
        <w:pStyle w:val="B1"/>
        <w:rPr>
          <w:vertAlign w:val="subscript"/>
        </w:rPr>
      </w:pPr>
      <w:ins w:id="12" w:author="Saurabh_V3" w:date="2023-10-11T16:53:00Z">
        <w:r>
          <w:t xml:space="preserve">Step 19 could be NAS Security Mode Command or Authentication Result. If Step 19 is a NAS Security Mode Command, it uses NULL encryption and NULL integrity </w:t>
        </w:r>
        <w:proofErr w:type="gramStart"/>
        <w:r>
          <w:t>protection, since</w:t>
        </w:r>
        <w:proofErr w:type="gramEnd"/>
        <w:r>
          <w:t xml:space="preserve"> the NAS security context is not required in this scenario</w:t>
        </w:r>
      </w:ins>
      <w:ins w:id="13" w:author="Saurabh_V3" w:date="2023-10-19T13:33:00Z">
        <w:r w:rsidR="005D0637">
          <w:t>.</w:t>
        </w:r>
      </w:ins>
    </w:p>
    <w:p w14:paraId="4B834ACF" w14:textId="77777777" w:rsidR="00265BAF" w:rsidRPr="003D5A50" w:rsidRDefault="00265BAF" w:rsidP="00265BAF">
      <w:pPr>
        <w:pStyle w:val="NO"/>
      </w:pPr>
      <w:r>
        <w:t xml:space="preserve">NOTE: </w:t>
      </w:r>
      <w:r>
        <w:tab/>
        <w:t xml:space="preserve">Whether the key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t xml:space="preserve"> </w:t>
      </w:r>
      <w:proofErr w:type="gramStart"/>
      <w:r>
        <w:t>is used</w:t>
      </w:r>
      <w:proofErr w:type="gramEnd"/>
      <w:r>
        <w:t xml:space="preserve"> by the 5G-RG and W-</w:t>
      </w:r>
      <w:proofErr w:type="spellStart"/>
      <w:r>
        <w:t>AGF</w:t>
      </w:r>
      <w:proofErr w:type="spellEnd"/>
      <w:r>
        <w:t xml:space="preserve"> is out of the scope of 3GPP. </w:t>
      </w:r>
    </w:p>
    <w:p w14:paraId="06D9C65D" w14:textId="77777777" w:rsidR="00265BAF" w:rsidRDefault="00265BAF" w:rsidP="00265BAF">
      <w:pPr>
        <w:pStyle w:val="B1"/>
      </w:pPr>
      <w:r>
        <w:t xml:space="preserve">20. Step 20 is the same as step 19 in clause 7B.7.2. </w:t>
      </w:r>
    </w:p>
    <w:p w14:paraId="6B9B851F" w14:textId="77777777" w:rsidR="00265BAF" w:rsidRDefault="00265BAF" w:rsidP="00265BAF">
      <w:pPr>
        <w:pStyle w:val="B1"/>
      </w:pPr>
      <w:r>
        <w:t xml:space="preserve">21a-21b. If the layer 2 connection is over WLAN (IEEE 802.11), the AUN3 device and the 5G-RG use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t xml:space="preserve"> as the </w:t>
      </w:r>
      <w:proofErr w:type="spellStart"/>
      <w:r>
        <w:t>PMK</w:t>
      </w:r>
      <w:proofErr w:type="spellEnd"/>
      <w:r>
        <w:t xml:space="preserve">, from which the WLAN keys </w:t>
      </w:r>
      <w:proofErr w:type="gramStart"/>
      <w:r>
        <w:t>are derived</w:t>
      </w:r>
      <w:proofErr w:type="gramEnd"/>
      <w:r>
        <w:t xml:space="preserve">. </w:t>
      </w:r>
    </w:p>
    <w:p w14:paraId="484EDDF6" w14:textId="77777777" w:rsidR="00265BAF" w:rsidRPr="007B0C8B" w:rsidRDefault="00265BAF" w:rsidP="00265BAF">
      <w:pPr>
        <w:pStyle w:val="B1"/>
      </w:pPr>
      <w:r>
        <w:t>22. Step 22 is the same as step 21 in clause 7B.7.2.</w:t>
      </w:r>
    </w:p>
    <w:p w14:paraId="68C9CD36" w14:textId="77777777" w:rsidR="001E41F3" w:rsidRDefault="001E41F3">
      <w:pPr>
        <w:rPr>
          <w:noProof/>
        </w:rPr>
      </w:pPr>
    </w:p>
    <w:p w14:paraId="7A263B48" w14:textId="77777777" w:rsidR="00043770" w:rsidRDefault="00043770" w:rsidP="00D31694">
      <w:pPr>
        <w:jc w:val="center"/>
        <w:rPr>
          <w:noProof/>
          <w:color w:val="FF0000"/>
          <w:sz w:val="36"/>
          <w:szCs w:val="36"/>
        </w:rPr>
      </w:pPr>
    </w:p>
    <w:p w14:paraId="01783FC2" w14:textId="27990F1D" w:rsidR="00043770" w:rsidRDefault="00043770" w:rsidP="0004377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END OF CHANGE ***</w:t>
      </w:r>
    </w:p>
    <w:p w14:paraId="2293217B" w14:textId="77777777" w:rsidR="00043770" w:rsidRDefault="00043770" w:rsidP="00D31694">
      <w:pPr>
        <w:jc w:val="center"/>
        <w:rPr>
          <w:noProof/>
          <w:color w:val="FF0000"/>
          <w:sz w:val="36"/>
          <w:szCs w:val="36"/>
        </w:rPr>
      </w:pPr>
    </w:p>
    <w:p w14:paraId="7E91D0C0" w14:textId="77777777" w:rsidR="00312ECA" w:rsidRDefault="00312ECA">
      <w:pPr>
        <w:rPr>
          <w:noProof/>
        </w:rPr>
      </w:pPr>
    </w:p>
    <w:sectPr w:rsidR="00312EC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C192B" w14:textId="77777777" w:rsidR="00475524" w:rsidRDefault="00475524">
      <w:r>
        <w:separator/>
      </w:r>
    </w:p>
  </w:endnote>
  <w:endnote w:type="continuationSeparator" w:id="0">
    <w:p w14:paraId="77E9520D" w14:textId="77777777" w:rsidR="00475524" w:rsidRDefault="00475524">
      <w:r>
        <w:continuationSeparator/>
      </w:r>
    </w:p>
  </w:endnote>
  <w:endnote w:type="continuationNotice" w:id="1">
    <w:p w14:paraId="3D0664B1" w14:textId="77777777" w:rsidR="00475524" w:rsidRDefault="004755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839F" w14:textId="77777777" w:rsidR="00475524" w:rsidRDefault="00475524">
      <w:r>
        <w:separator/>
      </w:r>
    </w:p>
  </w:footnote>
  <w:footnote w:type="continuationSeparator" w:id="0">
    <w:p w14:paraId="082BA3E9" w14:textId="77777777" w:rsidR="00475524" w:rsidRDefault="00475524">
      <w:r>
        <w:continuationSeparator/>
      </w:r>
    </w:p>
  </w:footnote>
  <w:footnote w:type="continuationNotice" w:id="1">
    <w:p w14:paraId="4C15704E" w14:textId="77777777" w:rsidR="00475524" w:rsidRDefault="004755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0611CB"/>
    <w:multiLevelType w:val="hybridMultilevel"/>
    <w:tmpl w:val="C12AE0EA"/>
    <w:lvl w:ilvl="0" w:tplc="1EC0F258">
      <w:start w:val="19"/>
      <w:numFmt w:val="bullet"/>
      <w:lvlText w:val=""/>
      <w:lvlJc w:val="left"/>
      <w:pPr>
        <w:ind w:left="8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863AB4"/>
    <w:multiLevelType w:val="hybridMultilevel"/>
    <w:tmpl w:val="06E038DA"/>
    <w:lvl w:ilvl="0" w:tplc="9A60FC42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A43E58"/>
    <w:multiLevelType w:val="hybridMultilevel"/>
    <w:tmpl w:val="BE1488CE"/>
    <w:lvl w:ilvl="0" w:tplc="9EB4DF4A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60443348">
    <w:abstractNumId w:val="23"/>
  </w:num>
  <w:num w:numId="5" w16cid:durableId="964774107">
    <w:abstractNumId w:val="26"/>
  </w:num>
  <w:num w:numId="6" w16cid:durableId="7864638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5479103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085029821">
    <w:abstractNumId w:val="11"/>
  </w:num>
  <w:num w:numId="9" w16cid:durableId="840311325">
    <w:abstractNumId w:val="30"/>
  </w:num>
  <w:num w:numId="10" w16cid:durableId="1587835197">
    <w:abstractNumId w:val="9"/>
  </w:num>
  <w:num w:numId="11" w16cid:durableId="260573228">
    <w:abstractNumId w:val="7"/>
  </w:num>
  <w:num w:numId="12" w16cid:durableId="822047161">
    <w:abstractNumId w:val="6"/>
  </w:num>
  <w:num w:numId="13" w16cid:durableId="469447575">
    <w:abstractNumId w:val="5"/>
  </w:num>
  <w:num w:numId="14" w16cid:durableId="1833331753">
    <w:abstractNumId w:val="4"/>
  </w:num>
  <w:num w:numId="15" w16cid:durableId="545020999">
    <w:abstractNumId w:val="8"/>
  </w:num>
  <w:num w:numId="16" w16cid:durableId="1268999019">
    <w:abstractNumId w:val="3"/>
  </w:num>
  <w:num w:numId="17" w16cid:durableId="1410881065">
    <w:abstractNumId w:val="22"/>
  </w:num>
  <w:num w:numId="18" w16cid:durableId="739717483">
    <w:abstractNumId w:val="21"/>
  </w:num>
  <w:num w:numId="19" w16cid:durableId="393746516">
    <w:abstractNumId w:val="19"/>
  </w:num>
  <w:num w:numId="20" w16cid:durableId="187109805">
    <w:abstractNumId w:val="13"/>
  </w:num>
  <w:num w:numId="21" w16cid:durableId="1508329420">
    <w:abstractNumId w:val="15"/>
  </w:num>
  <w:num w:numId="22" w16cid:durableId="693768320">
    <w:abstractNumId w:val="20"/>
  </w:num>
  <w:num w:numId="23" w16cid:durableId="840581997">
    <w:abstractNumId w:val="32"/>
  </w:num>
  <w:num w:numId="24" w16cid:durableId="1675452893">
    <w:abstractNumId w:val="31"/>
  </w:num>
  <w:num w:numId="25" w16cid:durableId="735788510">
    <w:abstractNumId w:val="27"/>
  </w:num>
  <w:num w:numId="26" w16cid:durableId="863399669">
    <w:abstractNumId w:val="34"/>
  </w:num>
  <w:num w:numId="27" w16cid:durableId="1958946258">
    <w:abstractNumId w:val="16"/>
  </w:num>
  <w:num w:numId="28" w16cid:durableId="494692411">
    <w:abstractNumId w:val="18"/>
  </w:num>
  <w:num w:numId="29" w16cid:durableId="13931901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59431171">
    <w:abstractNumId w:val="28"/>
  </w:num>
  <w:num w:numId="31" w16cid:durableId="2017540263">
    <w:abstractNumId w:val="29"/>
  </w:num>
  <w:num w:numId="32" w16cid:durableId="205411887">
    <w:abstractNumId w:val="25"/>
  </w:num>
  <w:num w:numId="33" w16cid:durableId="186061191">
    <w:abstractNumId w:val="12"/>
  </w:num>
  <w:num w:numId="34" w16cid:durableId="263731569">
    <w:abstractNumId w:val="36"/>
  </w:num>
  <w:num w:numId="35" w16cid:durableId="1439333725">
    <w:abstractNumId w:val="35"/>
  </w:num>
  <w:num w:numId="36" w16cid:durableId="816411345">
    <w:abstractNumId w:val="24"/>
  </w:num>
  <w:num w:numId="37" w16cid:durableId="99111994">
    <w:abstractNumId w:val="14"/>
  </w:num>
  <w:num w:numId="38" w16cid:durableId="2440003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3C"/>
    <w:rsid w:val="00001417"/>
    <w:rsid w:val="00001809"/>
    <w:rsid w:val="00012280"/>
    <w:rsid w:val="000151FE"/>
    <w:rsid w:val="00022E4A"/>
    <w:rsid w:val="00043770"/>
    <w:rsid w:val="00047069"/>
    <w:rsid w:val="000512D6"/>
    <w:rsid w:val="000A168B"/>
    <w:rsid w:val="000A21A9"/>
    <w:rsid w:val="000A6394"/>
    <w:rsid w:val="000B7FED"/>
    <w:rsid w:val="000C038A"/>
    <w:rsid w:val="000C6598"/>
    <w:rsid w:val="000D44B3"/>
    <w:rsid w:val="000E014D"/>
    <w:rsid w:val="000F48C4"/>
    <w:rsid w:val="00107F32"/>
    <w:rsid w:val="00117162"/>
    <w:rsid w:val="00145D43"/>
    <w:rsid w:val="00156BE0"/>
    <w:rsid w:val="00165D2C"/>
    <w:rsid w:val="00167EC0"/>
    <w:rsid w:val="00185E97"/>
    <w:rsid w:val="00191210"/>
    <w:rsid w:val="00192C46"/>
    <w:rsid w:val="001A08B3"/>
    <w:rsid w:val="001A1B2D"/>
    <w:rsid w:val="001A7B60"/>
    <w:rsid w:val="001B52F0"/>
    <w:rsid w:val="001B7A65"/>
    <w:rsid w:val="001D6D77"/>
    <w:rsid w:val="001E41F3"/>
    <w:rsid w:val="001E535D"/>
    <w:rsid w:val="001F043C"/>
    <w:rsid w:val="0020243B"/>
    <w:rsid w:val="002163B7"/>
    <w:rsid w:val="002444D3"/>
    <w:rsid w:val="0026004D"/>
    <w:rsid w:val="002640DD"/>
    <w:rsid w:val="00265BAF"/>
    <w:rsid w:val="00267313"/>
    <w:rsid w:val="00270522"/>
    <w:rsid w:val="00274D5B"/>
    <w:rsid w:val="00275D12"/>
    <w:rsid w:val="00276AE0"/>
    <w:rsid w:val="00281C23"/>
    <w:rsid w:val="00282E55"/>
    <w:rsid w:val="00284FEB"/>
    <w:rsid w:val="002860C4"/>
    <w:rsid w:val="00286183"/>
    <w:rsid w:val="002B450C"/>
    <w:rsid w:val="002B5741"/>
    <w:rsid w:val="002B7044"/>
    <w:rsid w:val="002C3A50"/>
    <w:rsid w:val="002E44C0"/>
    <w:rsid w:val="002E472E"/>
    <w:rsid w:val="002F77FC"/>
    <w:rsid w:val="00301B10"/>
    <w:rsid w:val="00305409"/>
    <w:rsid w:val="0030785D"/>
    <w:rsid w:val="00312ECA"/>
    <w:rsid w:val="00321D42"/>
    <w:rsid w:val="0034108E"/>
    <w:rsid w:val="00347F11"/>
    <w:rsid w:val="003609EF"/>
    <w:rsid w:val="0036231A"/>
    <w:rsid w:val="00374DD4"/>
    <w:rsid w:val="003818FF"/>
    <w:rsid w:val="003872C7"/>
    <w:rsid w:val="003B5257"/>
    <w:rsid w:val="003C2DBE"/>
    <w:rsid w:val="003E1A36"/>
    <w:rsid w:val="00401176"/>
    <w:rsid w:val="00410371"/>
    <w:rsid w:val="004242F1"/>
    <w:rsid w:val="00432FF2"/>
    <w:rsid w:val="004360DC"/>
    <w:rsid w:val="00441545"/>
    <w:rsid w:val="00443DB0"/>
    <w:rsid w:val="00451974"/>
    <w:rsid w:val="00475524"/>
    <w:rsid w:val="00482288"/>
    <w:rsid w:val="004868FE"/>
    <w:rsid w:val="00496C46"/>
    <w:rsid w:val="004A52C6"/>
    <w:rsid w:val="004B2172"/>
    <w:rsid w:val="004B75B7"/>
    <w:rsid w:val="004D5235"/>
    <w:rsid w:val="004D75E5"/>
    <w:rsid w:val="004E284C"/>
    <w:rsid w:val="004E52BE"/>
    <w:rsid w:val="005009D9"/>
    <w:rsid w:val="00500EEE"/>
    <w:rsid w:val="0051580D"/>
    <w:rsid w:val="005462AF"/>
    <w:rsid w:val="00547111"/>
    <w:rsid w:val="00550765"/>
    <w:rsid w:val="005562E7"/>
    <w:rsid w:val="00571761"/>
    <w:rsid w:val="005842D7"/>
    <w:rsid w:val="00592D74"/>
    <w:rsid w:val="00593DE1"/>
    <w:rsid w:val="005A3214"/>
    <w:rsid w:val="005A438D"/>
    <w:rsid w:val="005D0637"/>
    <w:rsid w:val="005D469E"/>
    <w:rsid w:val="005E18EF"/>
    <w:rsid w:val="005E235A"/>
    <w:rsid w:val="005E2C44"/>
    <w:rsid w:val="00621188"/>
    <w:rsid w:val="006231F6"/>
    <w:rsid w:val="006257ED"/>
    <w:rsid w:val="0063356E"/>
    <w:rsid w:val="0065536E"/>
    <w:rsid w:val="00662D4F"/>
    <w:rsid w:val="00665C47"/>
    <w:rsid w:val="00695808"/>
    <w:rsid w:val="00695A6C"/>
    <w:rsid w:val="006A486B"/>
    <w:rsid w:val="006A6E62"/>
    <w:rsid w:val="006B46FB"/>
    <w:rsid w:val="006E21FB"/>
    <w:rsid w:val="006E2340"/>
    <w:rsid w:val="006F74F3"/>
    <w:rsid w:val="007060F0"/>
    <w:rsid w:val="00713D01"/>
    <w:rsid w:val="007236F2"/>
    <w:rsid w:val="00733AEA"/>
    <w:rsid w:val="0073511E"/>
    <w:rsid w:val="00743155"/>
    <w:rsid w:val="00752A63"/>
    <w:rsid w:val="00785599"/>
    <w:rsid w:val="00792342"/>
    <w:rsid w:val="007977A8"/>
    <w:rsid w:val="007A79C3"/>
    <w:rsid w:val="007B33B9"/>
    <w:rsid w:val="007B512A"/>
    <w:rsid w:val="007C2097"/>
    <w:rsid w:val="007D6A07"/>
    <w:rsid w:val="007F7259"/>
    <w:rsid w:val="008040A8"/>
    <w:rsid w:val="00823458"/>
    <w:rsid w:val="008279FA"/>
    <w:rsid w:val="008415AF"/>
    <w:rsid w:val="008626E7"/>
    <w:rsid w:val="00870EE7"/>
    <w:rsid w:val="0087347C"/>
    <w:rsid w:val="00880A55"/>
    <w:rsid w:val="008863B9"/>
    <w:rsid w:val="00886DF6"/>
    <w:rsid w:val="0088765D"/>
    <w:rsid w:val="00887DA0"/>
    <w:rsid w:val="00891F11"/>
    <w:rsid w:val="00892CF7"/>
    <w:rsid w:val="008A45A6"/>
    <w:rsid w:val="008A4A8F"/>
    <w:rsid w:val="008A7E94"/>
    <w:rsid w:val="008B7764"/>
    <w:rsid w:val="008D39FE"/>
    <w:rsid w:val="008E397D"/>
    <w:rsid w:val="008F3789"/>
    <w:rsid w:val="008F3804"/>
    <w:rsid w:val="008F686C"/>
    <w:rsid w:val="009148DE"/>
    <w:rsid w:val="00941E30"/>
    <w:rsid w:val="00954A74"/>
    <w:rsid w:val="00965A6B"/>
    <w:rsid w:val="009777D9"/>
    <w:rsid w:val="009826A6"/>
    <w:rsid w:val="00991B88"/>
    <w:rsid w:val="00994422"/>
    <w:rsid w:val="009A5753"/>
    <w:rsid w:val="009A579D"/>
    <w:rsid w:val="009B262C"/>
    <w:rsid w:val="009E3297"/>
    <w:rsid w:val="009E5EA4"/>
    <w:rsid w:val="009E77C6"/>
    <w:rsid w:val="009F2D72"/>
    <w:rsid w:val="009F30C9"/>
    <w:rsid w:val="009F734F"/>
    <w:rsid w:val="00A00CF5"/>
    <w:rsid w:val="00A03783"/>
    <w:rsid w:val="00A1069F"/>
    <w:rsid w:val="00A10DE8"/>
    <w:rsid w:val="00A2131B"/>
    <w:rsid w:val="00A246B6"/>
    <w:rsid w:val="00A35E97"/>
    <w:rsid w:val="00A4434D"/>
    <w:rsid w:val="00A4651B"/>
    <w:rsid w:val="00A47E70"/>
    <w:rsid w:val="00A50CF0"/>
    <w:rsid w:val="00A60B83"/>
    <w:rsid w:val="00A626DE"/>
    <w:rsid w:val="00A7671C"/>
    <w:rsid w:val="00AA2CBC"/>
    <w:rsid w:val="00AC5820"/>
    <w:rsid w:val="00AD1CD8"/>
    <w:rsid w:val="00AE3EA9"/>
    <w:rsid w:val="00AF6012"/>
    <w:rsid w:val="00B11473"/>
    <w:rsid w:val="00B13F88"/>
    <w:rsid w:val="00B258BB"/>
    <w:rsid w:val="00B467DC"/>
    <w:rsid w:val="00B56A46"/>
    <w:rsid w:val="00B67B97"/>
    <w:rsid w:val="00B73503"/>
    <w:rsid w:val="00B86D7F"/>
    <w:rsid w:val="00B968C8"/>
    <w:rsid w:val="00BA3EC5"/>
    <w:rsid w:val="00BA51D9"/>
    <w:rsid w:val="00BB5DFC"/>
    <w:rsid w:val="00BB6EA4"/>
    <w:rsid w:val="00BC02B9"/>
    <w:rsid w:val="00BC5542"/>
    <w:rsid w:val="00BC6EBA"/>
    <w:rsid w:val="00BD279D"/>
    <w:rsid w:val="00BD4551"/>
    <w:rsid w:val="00BD6BB8"/>
    <w:rsid w:val="00BD778F"/>
    <w:rsid w:val="00BE5E6D"/>
    <w:rsid w:val="00BF3575"/>
    <w:rsid w:val="00C12D8A"/>
    <w:rsid w:val="00C31017"/>
    <w:rsid w:val="00C512E4"/>
    <w:rsid w:val="00C66BA2"/>
    <w:rsid w:val="00C923EB"/>
    <w:rsid w:val="00C95985"/>
    <w:rsid w:val="00CA0506"/>
    <w:rsid w:val="00CA485C"/>
    <w:rsid w:val="00CC077C"/>
    <w:rsid w:val="00CC5026"/>
    <w:rsid w:val="00CC68D0"/>
    <w:rsid w:val="00CF336F"/>
    <w:rsid w:val="00CF5C18"/>
    <w:rsid w:val="00D03F9A"/>
    <w:rsid w:val="00D06D51"/>
    <w:rsid w:val="00D209CA"/>
    <w:rsid w:val="00D24991"/>
    <w:rsid w:val="00D31694"/>
    <w:rsid w:val="00D43693"/>
    <w:rsid w:val="00D50255"/>
    <w:rsid w:val="00D55BE4"/>
    <w:rsid w:val="00D66520"/>
    <w:rsid w:val="00D8634C"/>
    <w:rsid w:val="00D9010C"/>
    <w:rsid w:val="00D9340F"/>
    <w:rsid w:val="00D949A6"/>
    <w:rsid w:val="00DD5604"/>
    <w:rsid w:val="00DE1E7D"/>
    <w:rsid w:val="00DE34CF"/>
    <w:rsid w:val="00DE40F4"/>
    <w:rsid w:val="00DE4858"/>
    <w:rsid w:val="00DE7B70"/>
    <w:rsid w:val="00DF48A8"/>
    <w:rsid w:val="00E13F3D"/>
    <w:rsid w:val="00E15E48"/>
    <w:rsid w:val="00E34898"/>
    <w:rsid w:val="00E87491"/>
    <w:rsid w:val="00EB09B7"/>
    <w:rsid w:val="00EB65AF"/>
    <w:rsid w:val="00EE7D7C"/>
    <w:rsid w:val="00F25D98"/>
    <w:rsid w:val="00F300FB"/>
    <w:rsid w:val="00F60C27"/>
    <w:rsid w:val="00F92E52"/>
    <w:rsid w:val="00F939E4"/>
    <w:rsid w:val="00F97A1A"/>
    <w:rsid w:val="00FA326F"/>
    <w:rsid w:val="00FB2470"/>
    <w:rsid w:val="00FB6386"/>
    <w:rsid w:val="00FD4D1C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0151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51F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151F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151F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151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76A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21D42"/>
    <w:rPr>
      <w:rFonts w:ascii="Arial" w:hAnsi="Arial"/>
      <w:lang w:val="en-GB" w:eastAsia="en-US"/>
    </w:rPr>
  </w:style>
  <w:style w:type="character" w:customStyle="1" w:styleId="TALZchn">
    <w:name w:val="TAL Zchn"/>
    <w:link w:val="TAL"/>
    <w:rsid w:val="000512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12D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sid w:val="000437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43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43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43770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377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0437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437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4377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437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377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043770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43770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43770"/>
    <w:rPr>
      <w:color w:val="808080"/>
    </w:rPr>
  </w:style>
  <w:style w:type="character" w:customStyle="1" w:styleId="DocumentMapChar">
    <w:name w:val="Document Map Char"/>
    <w:link w:val="DocumentMap"/>
    <w:semiHidden/>
    <w:rsid w:val="00043770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43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5AIRPNAIUNRU-931754773-4034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https://nokia.sharepoint.com/sites/c5g/security/_layouts/15/DocIdRedir.aspx?ID=5AIRPNAIUNRU-931754773-4034</Url>
      <Description>5AIRPNAIUNRU-931754773-4034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230AF0-57A6-4779-A76F-2351EC9230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B5D65A-EAE2-49F0-9C8D-EE111053F3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F4A04-19EB-48F3-BBB3-445087603E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F7580735-763F-4D5F-B71D-A1C9889D86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AAF6AF9-1F9E-4374-B079-06BD9EDEC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3</Pages>
  <Words>567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169</cp:revision>
  <cp:lastPrinted>1899-12-31T23:00:00Z</cp:lastPrinted>
  <dcterms:created xsi:type="dcterms:W3CDTF">2020-02-03T08:32:00Z</dcterms:created>
  <dcterms:modified xsi:type="dcterms:W3CDTF">2023-11-10T20:20:00Z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7df95de6-ba17-4139-9083-30e2d23ee741</vt:lpwstr>
  </property>
</Properties>
</file>